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6C41EA7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A92E8E">
        <w:rPr>
          <w:b/>
          <w:noProof/>
          <w:sz w:val="24"/>
        </w:rPr>
        <w:t>4269</w:t>
      </w:r>
      <w:bookmarkStart w:id="0" w:name="_GoBack"/>
      <w:bookmarkEnd w:id="0"/>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3EC3B61" w:rsidR="001E41F3" w:rsidRPr="00AB1260" w:rsidRDefault="00A92E8E" w:rsidP="00D04177">
            <w:pPr>
              <w:pStyle w:val="CRCoverPage"/>
              <w:spacing w:after="0"/>
              <w:rPr>
                <w:noProof/>
              </w:rPr>
            </w:pPr>
            <w:r>
              <w:rPr>
                <w:b/>
                <w:noProof/>
                <w:sz w:val="28"/>
              </w:rPr>
              <w:t>0698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8FF3CE2" w:rsidR="001E41F3" w:rsidRPr="00AB1260" w:rsidRDefault="00526295" w:rsidP="00223F88">
            <w:pPr>
              <w:pStyle w:val="CRCoverPage"/>
              <w:spacing w:after="0"/>
              <w:ind w:left="100"/>
              <w:rPr>
                <w:noProof/>
              </w:rPr>
            </w:pPr>
            <w:r>
              <w:rPr>
                <w:noProof/>
              </w:rPr>
              <w:t>Correction on EAS determination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9A0CEC5" w:rsidR="001E41F3" w:rsidRPr="00AB1260" w:rsidRDefault="00526295">
            <w:pPr>
              <w:pStyle w:val="CRCoverPage"/>
              <w:spacing w:after="0"/>
              <w:ind w:left="100"/>
              <w:rPr>
                <w:noProof/>
              </w:rPr>
            </w:pPr>
            <w:r>
              <w:t>EDGEAPP</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D4BB7F9" w:rsidR="001E41F3" w:rsidRPr="00AB1260" w:rsidRDefault="00252CA4" w:rsidP="00252CA4">
            <w:pPr>
              <w:pStyle w:val="CRCoverPage"/>
              <w:spacing w:after="0"/>
              <w:ind w:left="100"/>
              <w:rPr>
                <w:noProof/>
              </w:rPr>
            </w:pPr>
            <w:r w:rsidRPr="00AB1260">
              <w:t>202</w:t>
            </w:r>
            <w:r w:rsidR="00D43DD0">
              <w:t>4</w:t>
            </w:r>
            <w:r w:rsidRPr="00AB1260">
              <w:t>-</w:t>
            </w:r>
            <w:r w:rsidR="00A6012F">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72B95329"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111548">
              <w:rPr>
                <w:lang w:eastAsia="zh-CN"/>
              </w:rPr>
              <w:t>EAS determination, thus the EAS determination procedure will remain unclear</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027FA86B" w:rsidR="005F041D" w:rsidRDefault="00111548" w:rsidP="00526295">
            <w:pPr>
              <w:pStyle w:val="CRCoverPage"/>
              <w:spacing w:after="0"/>
              <w:rPr>
                <w:lang w:eastAsia="zh-CN"/>
              </w:rPr>
            </w:pPr>
            <w:r>
              <w:rPr>
                <w:lang w:eastAsia="zh-CN"/>
              </w:rPr>
              <w:t>Fix the in consistency on EAS discovery procedure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9252C" w:rsidR="00FA4296" w:rsidRPr="00AB1260" w:rsidRDefault="00111548" w:rsidP="003E2BB9">
            <w:pPr>
              <w:pStyle w:val="CRCoverPage"/>
              <w:spacing w:after="0"/>
              <w:rPr>
                <w:noProof/>
                <w:lang w:eastAsia="zh-CN"/>
              </w:rPr>
            </w:pPr>
            <w:r>
              <w:rPr>
                <w:noProof/>
                <w:lang w:eastAsia="zh-CN"/>
              </w:rPr>
              <w:t>The EAS discovery procedure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634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135BD6">
              <w:rPr>
                <w:noProof/>
                <w:lang w:eastAsia="zh-CN"/>
              </w:rPr>
              <w:t>8.</w:t>
            </w:r>
            <w:r w:rsidR="00EB0175">
              <w:rPr>
                <w:noProof/>
                <w:lang w:eastAsia="zh-CN"/>
              </w:rPr>
              <w:t>2.11, 8.8.3.2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74F0B1F" w14:textId="77777777" w:rsidR="00FE272D" w:rsidRPr="00F477AF" w:rsidRDefault="00FE272D" w:rsidP="00FE272D">
      <w:pPr>
        <w:pStyle w:val="5"/>
      </w:pPr>
      <w:bookmarkStart w:id="9" w:name="_Toc178194256"/>
      <w:bookmarkStart w:id="10" w:name="_Toc163051768"/>
      <w:bookmarkStart w:id="11" w:name="_Toc155356271"/>
      <w:bookmarkStart w:id="12" w:name="_Toc169796377"/>
      <w:bookmarkStart w:id="13" w:name="_Toc155356282"/>
      <w:bookmarkStart w:id="14" w:name="_Toc155356217"/>
      <w:r w:rsidRPr="00F477AF">
        <w:t>8.3.3.2.2</w:t>
      </w:r>
      <w:r w:rsidRPr="00F477AF">
        <w:tab/>
        <w:t>Request-response model</w:t>
      </w:r>
      <w:bookmarkEnd w:id="9"/>
    </w:p>
    <w:p w14:paraId="6E6A7C9A" w14:textId="77777777" w:rsidR="00FE272D" w:rsidRPr="00F477AF" w:rsidRDefault="00FE272D" w:rsidP="00FE272D">
      <w:r w:rsidRPr="00F477AF">
        <w:t>Figure 8.3.3.2.2-1 illustrates service provisioning procedure based on request/response model.</w:t>
      </w:r>
    </w:p>
    <w:p w14:paraId="063AFFB5" w14:textId="77777777" w:rsidR="00FE272D" w:rsidRPr="00F477AF" w:rsidRDefault="00FE272D" w:rsidP="00FE272D">
      <w:r w:rsidRPr="00F477AF">
        <w:t>Pre-conditions:</w:t>
      </w:r>
    </w:p>
    <w:p w14:paraId="20707BA0" w14:textId="77777777" w:rsidR="00FE272D" w:rsidRPr="00F477AF" w:rsidRDefault="00FE272D" w:rsidP="00FE272D">
      <w:pPr>
        <w:pStyle w:val="B1"/>
      </w:pPr>
      <w:r w:rsidRPr="00F477AF">
        <w:t>1.</w:t>
      </w:r>
      <w:r w:rsidRPr="00F477AF">
        <w:tab/>
        <w:t>The EEC has been pre-configured or has discovered the address (e.g. URI) of the ECS;</w:t>
      </w:r>
    </w:p>
    <w:p w14:paraId="16437DCC" w14:textId="77777777" w:rsidR="00FE272D" w:rsidRPr="00F477AF" w:rsidRDefault="00FE272D" w:rsidP="00FE272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363DB854" w14:textId="77777777" w:rsidR="00FE272D" w:rsidRPr="00F477AF" w:rsidRDefault="00FE272D" w:rsidP="00FE272D">
      <w:pPr>
        <w:pStyle w:val="B1"/>
        <w:rPr>
          <w:lang w:eastAsia="ko-KR"/>
        </w:rPr>
      </w:pPr>
      <w:r w:rsidRPr="00F477AF">
        <w:rPr>
          <w:lang w:eastAsia="ko-KR"/>
        </w:rPr>
        <w:lastRenderedPageBreak/>
        <w:t>3.</w:t>
      </w:r>
      <w:r w:rsidRPr="00F477AF">
        <w:rPr>
          <w:lang w:eastAsia="ko-KR"/>
        </w:rPr>
        <w:tab/>
        <w:t>The UE Identifier is either preconfigured or resulted from a successful authorization; and</w:t>
      </w:r>
    </w:p>
    <w:p w14:paraId="78D53159" w14:textId="77777777" w:rsidR="00FE272D" w:rsidRPr="00F477AF" w:rsidRDefault="00FE272D" w:rsidP="00FE272D">
      <w:pPr>
        <w:pStyle w:val="B1"/>
        <w:rPr>
          <w:lang w:eastAsia="ko-KR"/>
        </w:rPr>
      </w:pPr>
      <w:r w:rsidRPr="00F477AF">
        <w:rPr>
          <w:lang w:eastAsia="ko-KR"/>
        </w:rPr>
        <w:t>4.</w:t>
      </w:r>
      <w:r w:rsidRPr="00F477AF">
        <w:rPr>
          <w:lang w:eastAsia="ko-KR"/>
        </w:rPr>
        <w:tab/>
        <w:t>The ECS is configured with ECSP's policy for service provisioning.</w:t>
      </w:r>
    </w:p>
    <w:p w14:paraId="25D3246F" w14:textId="77777777" w:rsidR="00FE272D" w:rsidRPr="00F477AF" w:rsidRDefault="00FE272D" w:rsidP="00FE272D">
      <w:pPr>
        <w:pStyle w:val="NO"/>
      </w:pPr>
      <w:r w:rsidRPr="00F477AF">
        <w:t>NOTE 1:</w:t>
      </w:r>
      <w:r w:rsidRPr="00F477AF">
        <w:tab/>
        <w:t>Details of ECSP's policy are out of scope.</w:t>
      </w:r>
    </w:p>
    <w:p w14:paraId="30298EF7" w14:textId="77777777" w:rsidR="00FE272D" w:rsidRPr="00F477AF" w:rsidRDefault="00FE272D" w:rsidP="00FE272D">
      <w:pPr>
        <w:pStyle w:val="TH"/>
      </w:pPr>
      <w:r w:rsidRPr="00F477AF">
        <w:object w:dxaOrig="5266" w:dyaOrig="3510" w14:anchorId="11C11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pt;height:206.3pt" o:ole="">
            <v:imagedata r:id="rId12" o:title=""/>
          </v:shape>
          <o:OLEObject Type="Embed" ProgID="Visio.Drawing.15" ShapeID="_x0000_i1025" DrawAspect="Content" ObjectID="_1789932294" r:id="rId13"/>
        </w:object>
      </w:r>
    </w:p>
    <w:p w14:paraId="455E6F00" w14:textId="77777777" w:rsidR="00FE272D" w:rsidRPr="00F477AF" w:rsidRDefault="00FE272D" w:rsidP="00FE272D">
      <w:pPr>
        <w:pStyle w:val="TF"/>
      </w:pPr>
      <w:r w:rsidRPr="00F477AF">
        <w:t>Figure 8.3.3.2.2-1: Service provisioning – Request/Response</w:t>
      </w:r>
    </w:p>
    <w:p w14:paraId="52D52199" w14:textId="77777777" w:rsidR="00FE272D" w:rsidRDefault="00FE272D" w:rsidP="00FE272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Pr>
          <w:color w:val="FF0000"/>
          <w:lang w:eastAsia="ko-KR"/>
        </w:rPr>
        <w:t xml:space="preserve">for the associated applications in the request </w:t>
      </w:r>
      <w:r>
        <w:rPr>
          <w:lang w:eastAsia="ko-KR"/>
        </w:rPr>
        <w:t>to the ECS.</w:t>
      </w:r>
    </w:p>
    <w:p w14:paraId="5576D92D"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4B767115" w14:textId="77777777" w:rsidR="00FE272D" w:rsidRDefault="00FE272D" w:rsidP="00FE272D">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9DD1563" w14:textId="77777777" w:rsidR="00FE272D" w:rsidRDefault="00FE272D" w:rsidP="00FE272D">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518A39E0"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3EDB2815" w14:textId="77777777" w:rsidR="00FE272D" w:rsidRDefault="00FE272D" w:rsidP="00FE272D">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789D8212"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D93E194" w14:textId="77777777" w:rsidR="00FE272D" w:rsidRDefault="00FE272D" w:rsidP="00FE272D">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lastRenderedPageBreak/>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3D41BA1D" w14:textId="77777777" w:rsidR="00FE272D" w:rsidRDefault="00FE272D" w:rsidP="00FE272D">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D8DD217" w14:textId="77777777" w:rsidR="00FE272D" w:rsidRDefault="00FE272D" w:rsidP="00FE272D">
      <w:pPr>
        <w:pStyle w:val="NO"/>
        <w:ind w:hanging="568"/>
        <w:rPr>
          <w:lang w:eastAsia="ko-KR"/>
        </w:rPr>
      </w:pPr>
      <w:r>
        <w:rPr>
          <w:lang w:eastAsia="ko-KR"/>
        </w:rPr>
        <w:t>NOTE 3:</w:t>
      </w:r>
      <w:r>
        <w:rPr>
          <w:lang w:eastAsia="ko-KR"/>
        </w:rPr>
        <w:tab/>
        <w:t>It is up to the ASP or the EES to determine validity of the application group.</w:t>
      </w:r>
    </w:p>
    <w:p w14:paraId="64C170E1" w14:textId="77777777" w:rsidR="00FE272D" w:rsidRDefault="00FE272D" w:rsidP="00FE272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C144E3D" w14:textId="77777777" w:rsidR="00FE272D" w:rsidRPr="00F477AF" w:rsidRDefault="00FE272D" w:rsidP="00FE272D">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20A6694" w14:textId="77777777" w:rsidR="00FE272D" w:rsidRPr="00F477AF" w:rsidRDefault="00FE272D" w:rsidP="00FE272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40E35AD" w14:textId="77777777" w:rsidR="00FE272D" w:rsidRDefault="00FE272D" w:rsidP="00FE272D">
      <w:pPr>
        <w:pStyle w:val="B3"/>
        <w:rPr>
          <w:lang w:eastAsia="ko-KR"/>
        </w:rPr>
      </w:pPr>
      <w:r w:rsidRPr="00F477AF">
        <w:rPr>
          <w:lang w:eastAsia="ko-KR"/>
        </w:rPr>
        <w:t>-</w:t>
      </w:r>
      <w:r w:rsidRPr="00F477AF">
        <w:rPr>
          <w:lang w:eastAsia="ko-KR"/>
        </w:rPr>
        <w:tab/>
        <w:t>ECS identifies the EES(s) by applying the ECSP policy (e.g. based only on the UE location);</w:t>
      </w:r>
    </w:p>
    <w:p w14:paraId="702DF5A0" w14:textId="77777777" w:rsidR="00FE272D" w:rsidRDefault="00FE272D" w:rsidP="00FE272D">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E34FBC7" w14:textId="77777777" w:rsidR="00FE272D" w:rsidRDefault="00FE272D" w:rsidP="00FE272D">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1ABD67D" w14:textId="77777777" w:rsidR="00FE272D" w:rsidRPr="00F477AF" w:rsidRDefault="00FE272D" w:rsidP="00FE272D">
      <w:pPr>
        <w:pStyle w:val="EditorsNote"/>
        <w:rPr>
          <w:lang w:eastAsia="ko-KR"/>
        </w:rPr>
      </w:pPr>
      <w:r>
        <w:rPr>
          <w:lang w:eastAsia="zh-CN"/>
        </w:rPr>
        <w:t>Editor' Note:</w:t>
      </w:r>
      <w:r>
        <w:rPr>
          <w:lang w:eastAsia="zh-CN"/>
        </w:rPr>
        <w:tab/>
        <w:t>The system impact of using EAS load info registered in ECS is FFS.</w:t>
      </w:r>
    </w:p>
    <w:p w14:paraId="7850410A" w14:textId="77777777" w:rsidR="00FE272D" w:rsidRPr="00F477AF" w:rsidRDefault="00FE272D" w:rsidP="00FE272D">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9DC0F59" w14:textId="77777777" w:rsidR="00FE272D" w:rsidRPr="00F477AF" w:rsidRDefault="00FE272D" w:rsidP="00FE272D">
      <w:pPr>
        <w:pStyle w:val="NO"/>
        <w:rPr>
          <w:lang w:eastAsia="ko-KR"/>
        </w:rPr>
      </w:pPr>
      <w:r w:rsidRPr="00F477AF">
        <w:t xml:space="preserve">NOTE </w:t>
      </w:r>
      <w:r>
        <w:t>5</w:t>
      </w:r>
      <w:r w:rsidRPr="00F477AF">
        <w:t>:</w:t>
      </w:r>
      <w:r w:rsidRPr="00F477AF">
        <w:tab/>
        <w:t>Both steps are evaluated prior to sending a response.</w:t>
      </w:r>
    </w:p>
    <w:p w14:paraId="4A45A6C4" w14:textId="77777777" w:rsidR="00FE272D" w:rsidRDefault="00FE272D" w:rsidP="00FE272D">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D1B9A72" w14:textId="77777777" w:rsidR="00FE272D" w:rsidRDefault="00FE272D" w:rsidP="00FE272D">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701012C" w14:textId="77777777" w:rsidR="00FE272D" w:rsidRPr="00F477AF" w:rsidRDefault="00FE272D" w:rsidP="00FE272D">
      <w:pPr>
        <w:pStyle w:val="B1"/>
        <w:ind w:firstLine="0"/>
        <w:rPr>
          <w:lang w:eastAsia="ko-KR"/>
        </w:rPr>
      </w:pPr>
      <w:r w:rsidRPr="00F477AF">
        <w:rPr>
          <w:lang w:eastAsia="ko-KR"/>
        </w:rPr>
        <w:t>The ECS also determines other information that needs to be provisioned, e.g. identification of the EDN, EDN service area, EES endpoints.</w:t>
      </w:r>
    </w:p>
    <w:p w14:paraId="5C96D544" w14:textId="77777777" w:rsidR="00FE272D" w:rsidRDefault="00FE272D" w:rsidP="00FE272D">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1807B34" w14:textId="77777777" w:rsidR="00FE272D" w:rsidRPr="009E0B81" w:rsidRDefault="00FE272D" w:rsidP="00FE272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9034A23" w14:textId="77777777" w:rsidR="00FE272D" w:rsidRDefault="00FE272D" w:rsidP="00FE272D">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6E400F28" w14:textId="77777777" w:rsidR="00FE272D" w:rsidRDefault="00FE272D" w:rsidP="00FE272D">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A9267B2"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DA0DC5F" w14:textId="77777777" w:rsidR="00FE272D" w:rsidRDefault="00FE272D" w:rsidP="00FE272D">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2F331802" w14:textId="77777777" w:rsidR="00FE272D" w:rsidRDefault="00FE272D" w:rsidP="00FE272D">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562CC2FE" w14:textId="2EE80B4F" w:rsidR="00FE272D" w:rsidRDefault="00FE272D" w:rsidP="00FE272D">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w:t>
      </w:r>
      <w:r>
        <w:rPr>
          <w:lang w:eastAsia="ko-KR"/>
        </w:rPr>
        <w:lastRenderedPageBreak/>
        <w:t>3GPP TS 23.501 [2], clause 5.6.7) into consideration in identifying EES(s). For instance, the IP address(es) of identified EES(s) needs to be topologically close to the IP address of the tunnel server</w:t>
      </w:r>
      <w:ins w:id="15" w:author="Huawei-SA6#63" w:date="2024-10-08T20:08:00Z">
        <w:r w:rsidR="00A6012F">
          <w:rPr>
            <w:lang w:eastAsia="ko-KR"/>
          </w:rPr>
          <w:t>,</w:t>
        </w:r>
      </w:ins>
      <w:ins w:id="16" w:author="Huawei-SA6#63" w:date="2024-10-08T20:09:00Z">
        <w:r w:rsidR="00A6012F">
          <w:rPr>
            <w:lang w:eastAsia="ko-KR"/>
          </w:rPr>
          <w:t xml:space="preserve"> </w:t>
        </w:r>
      </w:ins>
      <w:ins w:id="17" w:author="Huawei-SA6#63" w:date="2024-10-08T20:08:00Z">
        <w:r w:rsidR="00A6012F">
          <w:rPr>
            <w:lang w:eastAsia="ko-KR"/>
          </w:rPr>
          <w:t>local UPF or</w:t>
        </w:r>
        <w:r w:rsidR="00A6012F" w:rsidRPr="00737ADB">
          <w:rPr>
            <w:rFonts w:hint="eastAsia"/>
            <w:lang w:eastAsia="zh-CN"/>
          </w:rPr>
          <w:t xml:space="preserve"> </w:t>
        </w:r>
        <w:proofErr w:type="spellStart"/>
        <w:r w:rsidR="00A6012F">
          <w:rPr>
            <w:rFonts w:hint="eastAsia"/>
            <w:lang w:eastAsia="zh-CN"/>
          </w:rPr>
          <w:t>NATed</w:t>
        </w:r>
        <w:proofErr w:type="spellEnd"/>
        <w:r w:rsidR="00A6012F">
          <w:rPr>
            <w:rFonts w:hint="eastAsia"/>
            <w:lang w:eastAsia="zh-CN"/>
          </w:rPr>
          <w:t xml:space="preserve"> UE </w:t>
        </w:r>
      </w:ins>
      <w:r>
        <w:rPr>
          <w:rFonts w:hint="eastAsia"/>
          <w:lang w:eastAsia="zh-CN"/>
        </w:rPr>
        <w:t>for optimal N6 route</w:t>
      </w:r>
      <w:r>
        <w:rPr>
          <w:lang w:eastAsia="ko-KR"/>
        </w:rPr>
        <w:t>.</w:t>
      </w:r>
    </w:p>
    <w:p w14:paraId="0E4161F1" w14:textId="77777777" w:rsidR="00FE272D" w:rsidRPr="00F477AF" w:rsidRDefault="00FE272D" w:rsidP="00FE272D">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D5721F4" w14:textId="77777777" w:rsidR="00FE272D" w:rsidRDefault="00FE272D" w:rsidP="00FE272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2BE91D1" w14:textId="77777777" w:rsidR="00FE272D" w:rsidRDefault="00FE272D" w:rsidP="00FE272D">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3ECC24A" w14:textId="77777777" w:rsidR="00FE272D" w:rsidRPr="00F477AF" w:rsidRDefault="00FE272D" w:rsidP="00FE272D">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CE64FAD" w14:textId="77777777" w:rsidR="00FE272D" w:rsidRDefault="00FE272D" w:rsidP="00FE272D">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A8B5B91" w14:textId="77777777" w:rsidR="00FE272D" w:rsidRPr="00F477AF" w:rsidRDefault="00FE272D" w:rsidP="00FE272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F449A99" w14:textId="77777777" w:rsidR="00FE272D" w:rsidRPr="00F477AF" w:rsidRDefault="00FE272D" w:rsidP="00FE272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5EBC003" w14:textId="77777777" w:rsidR="00FE272D" w:rsidRPr="00F477AF" w:rsidRDefault="00FE272D" w:rsidP="00FE272D">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0322A87" w14:textId="77777777" w:rsidR="00FE272D" w:rsidRPr="005353C7" w:rsidRDefault="00FE272D" w:rsidP="00FE272D">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F96450D" w14:textId="77777777" w:rsidR="00FE272D" w:rsidRPr="00F477AF" w:rsidRDefault="00FE272D" w:rsidP="00FE272D">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02E3CC8F" w14:textId="77777777" w:rsidR="00FE272D" w:rsidRPr="00F477AF" w:rsidRDefault="00FE272D" w:rsidP="00FE272D">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782B2C57" w14:textId="77777777" w:rsidR="00FE272D" w:rsidRDefault="00FE272D" w:rsidP="00FE272D">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BD070A6" w14:textId="77777777" w:rsidR="003315D1" w:rsidRPr="00FE272D" w:rsidRDefault="003315D1" w:rsidP="00FE272D"/>
    <w:p w14:paraId="1C70620E" w14:textId="77777777" w:rsidR="00FE272D" w:rsidRPr="00F477AF" w:rsidRDefault="00FE272D" w:rsidP="00FE272D">
      <w:pPr>
        <w:pStyle w:val="4"/>
      </w:pPr>
      <w:bookmarkStart w:id="18" w:name="_Toc57673553"/>
      <w:bookmarkStart w:id="19" w:name="_Toc178194347"/>
      <w:r w:rsidRPr="00F477AF">
        <w:t>8.5.2.2</w:t>
      </w:r>
      <w:r w:rsidRPr="00F477AF">
        <w:tab/>
        <w:t>Request-response model</w:t>
      </w:r>
      <w:bookmarkEnd w:id="18"/>
      <w:bookmarkEnd w:id="19"/>
    </w:p>
    <w:p w14:paraId="1E6E75A0" w14:textId="77777777" w:rsidR="00FE272D" w:rsidRPr="00F477AF" w:rsidRDefault="00FE272D" w:rsidP="00FE272D">
      <w:r w:rsidRPr="00F477AF">
        <w:t>Pre-conditions:</w:t>
      </w:r>
    </w:p>
    <w:p w14:paraId="0EA339FE" w14:textId="77777777" w:rsidR="00FE272D" w:rsidRPr="00F477AF" w:rsidRDefault="00FE272D" w:rsidP="00FE272D">
      <w:pPr>
        <w:pStyle w:val="B1"/>
      </w:pPr>
      <w:r w:rsidRPr="00F477AF">
        <w:t>1.</w:t>
      </w:r>
      <w:r w:rsidRPr="00F477AF">
        <w:tab/>
        <w:t>The EEC has received information (e.g. URI, IP address) related to the EES;</w:t>
      </w:r>
    </w:p>
    <w:p w14:paraId="26F487F6" w14:textId="77777777" w:rsidR="00FE272D" w:rsidRPr="00F477AF" w:rsidRDefault="00FE272D" w:rsidP="00FE272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E10B52C" w14:textId="77777777" w:rsidR="00FE272D" w:rsidRPr="00F477AF" w:rsidRDefault="00FE272D" w:rsidP="00FE272D">
      <w:pPr>
        <w:pStyle w:val="B1"/>
      </w:pPr>
      <w:r w:rsidRPr="00F477AF">
        <w:rPr>
          <w:lang w:eastAsia="ko-KR"/>
        </w:rPr>
        <w:lastRenderedPageBreak/>
        <w:t>3.</w:t>
      </w:r>
      <w:r w:rsidRPr="00F477AF">
        <w:rPr>
          <w:lang w:eastAsia="ko-KR"/>
        </w:rPr>
        <w:tab/>
        <w:t>The EES is configured with ECSP's policy for EAS discovery.</w:t>
      </w:r>
    </w:p>
    <w:p w14:paraId="3203136E" w14:textId="77777777" w:rsidR="00FE272D" w:rsidRPr="00F477AF" w:rsidRDefault="00FE272D" w:rsidP="00FE272D">
      <w:pPr>
        <w:pStyle w:val="NO"/>
        <w:rPr>
          <w:lang w:eastAsia="ko-KR"/>
        </w:rPr>
      </w:pPr>
      <w:r w:rsidRPr="00F477AF">
        <w:rPr>
          <w:lang w:eastAsia="ko-KR"/>
        </w:rPr>
        <w:t>NOTE 1:</w:t>
      </w:r>
      <w:r w:rsidRPr="00F477AF">
        <w:rPr>
          <w:lang w:eastAsia="ko-KR"/>
        </w:rPr>
        <w:tab/>
        <w:t>Details of ECSP's policy are out of scope.</w:t>
      </w:r>
    </w:p>
    <w:p w14:paraId="3B0D3083" w14:textId="77777777" w:rsidR="00FE272D" w:rsidRPr="00F477AF" w:rsidRDefault="00FE272D" w:rsidP="00FE272D">
      <w:pPr>
        <w:pStyle w:val="TH"/>
      </w:pPr>
      <w:r w:rsidRPr="00F477AF">
        <w:object w:dxaOrig="5761" w:dyaOrig="3810" w14:anchorId="0F17BB12">
          <v:shape id="_x0000_i1026" type="#_x0000_t75" style="width:4in;height:189.7pt" o:ole="">
            <v:imagedata r:id="rId14" o:title=""/>
          </v:shape>
          <o:OLEObject Type="Embed" ProgID="Visio.Drawing.11" ShapeID="_x0000_i1026" DrawAspect="Content" ObjectID="_1789932295" r:id="rId15"/>
        </w:object>
      </w:r>
    </w:p>
    <w:p w14:paraId="040AEB5C" w14:textId="77777777" w:rsidR="00FE272D" w:rsidRPr="00F477AF" w:rsidRDefault="00FE272D" w:rsidP="00FE272D">
      <w:pPr>
        <w:pStyle w:val="TF"/>
      </w:pPr>
      <w:r w:rsidRPr="00F477AF">
        <w:t>Figure 8.5.2.2-1: EAS Discovery procedure</w:t>
      </w:r>
    </w:p>
    <w:p w14:paraId="31F3CCC3" w14:textId="77777777" w:rsidR="00FE272D" w:rsidRDefault="00FE272D" w:rsidP="00FE272D">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Pr>
          <w:color w:val="FF0000"/>
          <w:lang w:eastAsia="ko-KR"/>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71033259"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22AF748C" w14:textId="77777777" w:rsidR="00FE272D" w:rsidRDefault="00FE272D" w:rsidP="00FE272D">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016EE35" w14:textId="77777777" w:rsidR="00FE272D" w:rsidRDefault="00FE272D" w:rsidP="00FE272D">
      <w:pPr>
        <w:pStyle w:val="B1"/>
        <w:ind w:firstLine="0"/>
        <w:rPr>
          <w:lang w:eastAsia="ko-KR"/>
        </w:rPr>
      </w:pPr>
      <w:r>
        <w:rPr>
          <w:lang w:eastAsia="ko-KR"/>
        </w:rPr>
        <w:t>When the bundle EAS information is provided, then;</w:t>
      </w:r>
    </w:p>
    <w:p w14:paraId="4ABD4ECE"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5B850FB9" w14:textId="77777777" w:rsidR="00FE272D" w:rsidRPr="00684832" w:rsidRDefault="00FE272D" w:rsidP="00FE272D">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AB912B6" w14:textId="77777777" w:rsidR="00FE272D" w:rsidRDefault="00FE272D" w:rsidP="00FE272D">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90F962D" w14:textId="77777777" w:rsidR="00FE272D" w:rsidRDefault="00FE272D" w:rsidP="00FE272D">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w:t>
      </w:r>
      <w:r w:rsidRPr="00D72910">
        <w:rPr>
          <w:lang w:eastAsia="ko-KR"/>
        </w:rPr>
        <w:lastRenderedPageBreak/>
        <w:t xml:space="preserve">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76010FD1" w14:textId="77777777" w:rsidR="00FE272D" w:rsidRPr="00F477AF" w:rsidRDefault="00FE272D" w:rsidP="00FE272D">
      <w:pPr>
        <w:pStyle w:val="B1"/>
        <w:rPr>
          <w:lang w:eastAsia="ko-KR"/>
        </w:rPr>
      </w:pPr>
      <w:r w:rsidRPr="00F477AF">
        <w:rPr>
          <w:lang w:eastAsia="ko-KR"/>
        </w:rPr>
        <w:tab/>
        <w:t>When EAS discovery filters are not provided, then:</w:t>
      </w:r>
    </w:p>
    <w:p w14:paraId="21C8AC1B" w14:textId="77777777" w:rsidR="00FE272D" w:rsidRPr="00F477AF" w:rsidRDefault="00FE272D" w:rsidP="00FE272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A7F3FEE" w14:textId="77777777" w:rsidR="00FE272D" w:rsidRPr="00F477AF" w:rsidRDefault="00FE272D" w:rsidP="00FE272D">
      <w:pPr>
        <w:pStyle w:val="B2"/>
        <w:rPr>
          <w:lang w:eastAsia="ko-KR"/>
        </w:rPr>
      </w:pPr>
      <w:r w:rsidRPr="00F477AF">
        <w:rPr>
          <w:lang w:eastAsia="ko-KR"/>
        </w:rPr>
        <w:t>-</w:t>
      </w:r>
      <w:r w:rsidRPr="00F477AF">
        <w:rPr>
          <w:lang w:eastAsia="ko-KR"/>
        </w:rPr>
        <w:tab/>
        <w:t>EES identifies the EAS(s) by applying the ECSP policy (e.g. based only on the UE location);</w:t>
      </w:r>
    </w:p>
    <w:p w14:paraId="6EC4692C" w14:textId="77777777" w:rsidR="00FE272D" w:rsidRDefault="00FE272D" w:rsidP="00FE272D">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003A36A" w14:textId="77777777" w:rsidR="00FE272D" w:rsidRDefault="00FE272D" w:rsidP="00FE272D">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6A0D8AD" w14:textId="77777777" w:rsidR="00FE272D" w:rsidRDefault="00FE272D" w:rsidP="00FE272D">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03A51D0D" w14:textId="77777777" w:rsidR="00FE272D" w:rsidRDefault="00FE272D" w:rsidP="00FE272D">
      <w:pPr>
        <w:pStyle w:val="B2"/>
        <w:numPr>
          <w:ilvl w:val="2"/>
          <w:numId w:val="12"/>
        </w:numPr>
      </w:pPr>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0581F80" w14:textId="77777777" w:rsidR="00FE272D" w:rsidRDefault="00FE272D" w:rsidP="00FE272D">
      <w:pPr>
        <w:pStyle w:val="B2"/>
        <w:numPr>
          <w:ilvl w:val="2"/>
          <w:numId w:val="12"/>
        </w:numPr>
      </w:pPr>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FBD544A" w14:textId="77777777" w:rsidR="00FE272D" w:rsidRPr="007E1D35" w:rsidRDefault="00FE272D" w:rsidP="00FE272D">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1D579AF0" w14:textId="77777777" w:rsidR="00FE272D" w:rsidRPr="007E1D35" w:rsidRDefault="00FE272D" w:rsidP="00FE272D">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44DFACFF" w14:textId="77777777" w:rsidR="00FE272D" w:rsidRDefault="00FE272D" w:rsidP="00FE272D">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3FC9B3C" w14:textId="77777777" w:rsidR="00FE272D" w:rsidRDefault="00FE272D" w:rsidP="00FE272D">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1CDC3C84" w14:textId="77777777" w:rsidR="00FE272D" w:rsidRDefault="00FE272D" w:rsidP="00FE272D">
      <w:pPr>
        <w:pStyle w:val="B1"/>
        <w:ind w:hanging="1"/>
      </w:pPr>
      <w:r>
        <w:t xml:space="preserve">When the </w:t>
      </w:r>
      <w:r w:rsidRPr="008752BA">
        <w:t>ECS-ER</w:t>
      </w:r>
      <w:r>
        <w:t xml:space="preserve"> is available, if the common EAS information related to the Application Group ID is:</w:t>
      </w:r>
    </w:p>
    <w:p w14:paraId="480A6720" w14:textId="77777777" w:rsidR="00FE272D" w:rsidRDefault="00FE272D" w:rsidP="00FE272D">
      <w:pPr>
        <w:pStyle w:val="B2"/>
      </w:pPr>
      <w:r>
        <w:t>-</w:t>
      </w:r>
      <w:r>
        <w:tab/>
        <w:t xml:space="preserve">not available at the ECS-ER, the EES identifies one EAS for the group and interacts with the ECS-ER to store the common EAS information as described in clause 8.20.2.3. </w:t>
      </w:r>
    </w:p>
    <w:p w14:paraId="522301ED" w14:textId="77777777" w:rsidR="00FE272D" w:rsidRDefault="00FE272D" w:rsidP="00FE272D">
      <w:pPr>
        <w:pStyle w:val="B2"/>
      </w:pPr>
      <w:r>
        <w:t xml:space="preserve"> -</w:t>
      </w:r>
      <w:r>
        <w:tab/>
        <w:t xml:space="preserve">available at the ECS-ER, then the ECS-ER returns the common EAS information to the EES as described in clause </w:t>
      </w:r>
      <w:proofErr w:type="gramStart"/>
      <w:r>
        <w:t>8.20.2.3 ,</w:t>
      </w:r>
      <w:proofErr w:type="gramEnd"/>
      <w:r>
        <w:t xml:space="preserve"> or the EES identifies the EAS based on the provided EAS discovery filters and the UE location when E2E response time is received, furthermore:</w:t>
      </w:r>
    </w:p>
    <w:p w14:paraId="240DCFFE" w14:textId="77777777" w:rsidR="00FE272D" w:rsidRDefault="00FE272D" w:rsidP="00FE272D">
      <w:pPr>
        <w:pStyle w:val="B2"/>
        <w:ind w:left="993"/>
      </w:pPr>
      <w:r>
        <w:lastRenderedPageBreak/>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0F11685" w14:textId="77777777" w:rsidR="00FE272D" w:rsidRPr="001D5514" w:rsidRDefault="00FE272D" w:rsidP="00FE272D">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BF9BE96" w14:textId="77777777" w:rsidR="00FE272D" w:rsidRDefault="00FE272D" w:rsidP="00FE272D">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7116B44" w14:textId="77777777" w:rsidR="00FE272D" w:rsidRPr="00F477AF" w:rsidRDefault="00FE272D" w:rsidP="00FE272D">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24CE366" w14:textId="77777777" w:rsidR="00FE272D" w:rsidRPr="00F477AF" w:rsidRDefault="00FE272D" w:rsidP="00FE272D">
      <w:pPr>
        <w:pStyle w:val="NO"/>
        <w:rPr>
          <w:lang w:eastAsia="ko-KR"/>
        </w:rPr>
      </w:pPr>
      <w:r w:rsidRPr="00F477AF">
        <w:t>NOTE</w:t>
      </w:r>
      <w:r>
        <w:t> 8</w:t>
      </w:r>
      <w:r w:rsidRPr="00F477AF">
        <w:t>:</w:t>
      </w:r>
      <w:r w:rsidRPr="00F477AF">
        <w:tab/>
        <w:t>Both steps are evaluated prior to sending a response.</w:t>
      </w:r>
    </w:p>
    <w:p w14:paraId="4ABC95C6" w14:textId="77777777" w:rsidR="00FE272D" w:rsidRDefault="00FE272D" w:rsidP="00FE272D">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FCA9EFA" w14:textId="77777777" w:rsidR="00FE272D" w:rsidRDefault="00FE272D" w:rsidP="00FE272D">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B41B2B0" w14:textId="77777777" w:rsidR="00FE272D" w:rsidRDefault="00FE272D" w:rsidP="00FE272D">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270E9ED" w14:textId="77777777" w:rsidR="00FE272D" w:rsidRPr="00B9226B" w:rsidRDefault="00FE272D" w:rsidP="00FE272D">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0CAD05C" w14:textId="77777777" w:rsidR="00FE272D" w:rsidRDefault="00FE272D" w:rsidP="00FE272D">
      <w:pPr>
        <w:pStyle w:val="NO"/>
      </w:pPr>
      <w:r>
        <w:t>NOTE 9:</w:t>
      </w:r>
      <w:r>
        <w:tab/>
        <w:t>Without EAS selection request indication, the EES handling is as per R17 procedure.</w:t>
      </w:r>
    </w:p>
    <w:p w14:paraId="3FA83A28" w14:textId="28ADD7BB" w:rsidR="00FE272D" w:rsidRPr="00F477AF" w:rsidRDefault="00FE272D" w:rsidP="00FE272D">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 xml:space="preserve">by local UPF) </w:t>
      </w:r>
      <w:r>
        <w:rPr>
          <w:lang w:eastAsia="ko-KR"/>
        </w:rPr>
        <w:t>into consideration in identifying EAS(s). For instance, the IP address(es) of identified EAS(s) needs to be topologically close to the IP address of the tunnel server</w:t>
      </w:r>
      <w:ins w:id="20" w:author="Huawei-SA6#63" w:date="2024-10-08T20:08:00Z">
        <w:r w:rsidR="00A6012F">
          <w:rPr>
            <w:lang w:eastAsia="ko-KR"/>
          </w:rPr>
          <w:t>, local UPF</w:t>
        </w:r>
      </w:ins>
      <w:r>
        <w:rPr>
          <w:rFonts w:hint="eastAsia"/>
          <w:lang w:eastAsia="zh-CN"/>
        </w:rPr>
        <w:t xml:space="preserve"> 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33CBEE1E" w14:textId="77777777" w:rsidR="00FE272D" w:rsidRPr="00F477AF" w:rsidRDefault="00FE272D" w:rsidP="00FE272D">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w:t>
      </w:r>
      <w:r w:rsidRPr="00F477AF">
        <w:lastRenderedPageBreak/>
        <w:t>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17AC9B8" w14:textId="77777777" w:rsidR="00FE272D" w:rsidRDefault="00FE272D" w:rsidP="00FE272D">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4E9962FF" w14:textId="77777777" w:rsidR="00FE272D" w:rsidRPr="00F477AF" w:rsidRDefault="00FE272D" w:rsidP="00FE272D">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D77B197" w14:textId="77777777" w:rsidR="00FE272D" w:rsidRPr="00F477AF" w:rsidRDefault="00FE272D" w:rsidP="00FE272D">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23E4EFB5" w14:textId="77777777" w:rsidR="00FE272D" w:rsidRPr="00F477AF" w:rsidRDefault="00FE272D" w:rsidP="00FE272D">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0CCC45A" w14:textId="77777777" w:rsidR="00FE272D" w:rsidRPr="00F477AF" w:rsidRDefault="00FE272D" w:rsidP="00FE272D">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95831D" w14:textId="77777777" w:rsidR="00FE272D" w:rsidRDefault="00FE272D" w:rsidP="00FE272D">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p>
    <w:p w14:paraId="04D3E840" w14:textId="77777777" w:rsidR="00FE272D" w:rsidRPr="00F477AF" w:rsidRDefault="00FE272D" w:rsidP="00FE272D">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0818444" w14:textId="77777777" w:rsidR="00FE272D" w:rsidRPr="00F477AF" w:rsidRDefault="00FE272D" w:rsidP="00FE272D">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3BBF434" w14:textId="77777777" w:rsidR="00FE272D" w:rsidRPr="00F477AF" w:rsidRDefault="00FE272D" w:rsidP="00FE272D">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2C943E04" w14:textId="77777777" w:rsidR="00FE272D" w:rsidRPr="00F477AF" w:rsidRDefault="00FE272D" w:rsidP="00FE272D">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672BDAE" w14:textId="0EB7F429" w:rsidR="003315D1" w:rsidRDefault="00FE272D" w:rsidP="00A6012F">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bookmarkEnd w:id="10"/>
    <w:bookmarkEnd w:id="11"/>
    <w:bookmarkEnd w:id="12"/>
    <w:p w14:paraId="36F01523" w14:textId="24554DD4" w:rsidR="00737ADB" w:rsidRPr="00737ADB" w:rsidRDefault="00737ADB" w:rsidP="00D71B24"/>
    <w:p w14:paraId="77977C34" w14:textId="77777777" w:rsidR="00737ADB" w:rsidRPr="006A323F" w:rsidRDefault="00737ADB" w:rsidP="00D71B24"/>
    <w:bookmarkEnd w:id="7"/>
    <w:bookmarkEnd w:id="8"/>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92344" w14:textId="77777777" w:rsidR="00F32940" w:rsidRDefault="00F32940">
      <w:r>
        <w:separator/>
      </w:r>
    </w:p>
  </w:endnote>
  <w:endnote w:type="continuationSeparator" w:id="0">
    <w:p w14:paraId="67C30035" w14:textId="77777777" w:rsidR="00F32940" w:rsidRDefault="00F32940">
      <w:r>
        <w:continuationSeparator/>
      </w:r>
    </w:p>
  </w:endnote>
  <w:endnote w:type="continuationNotice" w:id="1">
    <w:p w14:paraId="7ADA7B59" w14:textId="77777777" w:rsidR="00F32940" w:rsidRDefault="00F32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352D8" w14:textId="77777777" w:rsidR="00F32940" w:rsidRDefault="00F32940">
      <w:r>
        <w:separator/>
      </w:r>
    </w:p>
  </w:footnote>
  <w:footnote w:type="continuationSeparator" w:id="0">
    <w:p w14:paraId="02AD8FF4" w14:textId="77777777" w:rsidR="00F32940" w:rsidRDefault="00F32940">
      <w:r>
        <w:continuationSeparator/>
      </w:r>
    </w:p>
  </w:footnote>
  <w:footnote w:type="continuationNotice" w:id="1">
    <w:p w14:paraId="3B7119DB" w14:textId="77777777" w:rsidR="00F32940" w:rsidRDefault="00F32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17A7"/>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15D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1428-5F02-4A52-BFC7-860F96F74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4680</Words>
  <Characters>26682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8</cp:revision>
  <cp:lastPrinted>1899-12-31T23:00:00Z</cp:lastPrinted>
  <dcterms:created xsi:type="dcterms:W3CDTF">2024-09-24T12:46:00Z</dcterms:created>
  <dcterms:modified xsi:type="dcterms:W3CDTF">2024-10-08T14:00:00Z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